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C50" w:rsidRDefault="00CA1C50" w:rsidP="00CA1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60DC8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21002" w:rsidRPr="00621002">
        <w:rPr>
          <w:b/>
          <w:i/>
          <w:noProof/>
          <w:sz w:val="28"/>
        </w:rPr>
        <w:t>S5-235464</w:t>
      </w:r>
    </w:p>
    <w:p w:rsidR="00B43B62" w:rsidRDefault="00160DC8" w:rsidP="00B43B62">
      <w:pPr>
        <w:pStyle w:val="a5"/>
        <w:rPr>
          <w:sz w:val="22"/>
          <w:szCs w:val="22"/>
        </w:rPr>
      </w:pPr>
      <w:r w:rsidRPr="00160DC8">
        <w:rPr>
          <w:sz w:val="24"/>
        </w:rPr>
        <w:t>Göteborg, Sweden, 21-25 August 2023</w:t>
      </w:r>
      <w:r w:rsidR="00B43B62">
        <w:rPr>
          <w:sz w:val="24"/>
        </w:rPr>
        <w:tab/>
      </w:r>
    </w:p>
    <w:p w:rsidR="006416D8" w:rsidRPr="00FB3E36" w:rsidRDefault="006416D8" w:rsidP="006416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781F">
        <w:rPr>
          <w:rFonts w:ascii="Arial" w:hAnsi="Arial"/>
          <w:b/>
          <w:lang w:val="en-US"/>
        </w:rPr>
        <w:t>Huawei</w:t>
      </w:r>
    </w:p>
    <w:p w:rsidR="0004781F" w:rsidRPr="002660E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045E" w:rsidRPr="00BB045E">
        <w:rPr>
          <w:rFonts w:ascii="Arial" w:hAnsi="Arial" w:cs="Arial"/>
          <w:b/>
        </w:rPr>
        <w:t>Resolve editor's note in solution #1 and clarify solution #2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 w:rsidR="00621002">
        <w:rPr>
          <w:rFonts w:ascii="Arial" w:hAnsi="Arial" w:hint="eastAsia"/>
          <w:b/>
          <w:lang w:eastAsia="zh-CN"/>
        </w:rPr>
        <w:t>A</w:t>
      </w:r>
      <w:r w:rsidR="00621002">
        <w:rPr>
          <w:rFonts w:ascii="Arial" w:hAnsi="Arial"/>
          <w:b/>
        </w:rPr>
        <w:t>pprovalf</w:t>
      </w:r>
      <w:proofErr w:type="spellEnd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3A6">
        <w:rPr>
          <w:rFonts w:ascii="Arial" w:hAnsi="Arial"/>
          <w:b/>
        </w:rPr>
        <w:t>7.</w:t>
      </w:r>
      <w:r w:rsidR="00D479B2">
        <w:rPr>
          <w:rFonts w:ascii="Arial" w:hAnsi="Arial"/>
          <w:b/>
        </w:rPr>
        <w:t>5.</w:t>
      </w:r>
      <w:r w:rsidR="00621002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7013F" w:rsidRDefault="009B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lang w:eastAsia="zh-CN"/>
        </w:rPr>
      </w:pPr>
      <w:r w:rsidRPr="009B4CC9">
        <w:rPr>
          <w:rFonts w:ascii="Arial" w:hAnsi="Arial" w:cs="Arial"/>
          <w:i/>
          <w:lang w:eastAsia="zh-CN"/>
        </w:rPr>
        <w:t>Correction on the solutions description</w:t>
      </w:r>
      <w:r w:rsidR="00C022E3" w:rsidRPr="00931FED">
        <w:rPr>
          <w:rFonts w:ascii="Arial" w:hAnsi="Arial" w:cs="Arial"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Pr="004D3578">
        <w:t>T</w:t>
      </w:r>
      <w:r w:rsidR="00F554DE">
        <w:t>R</w:t>
      </w:r>
      <w:r w:rsidRPr="004D3578">
        <w:t> </w:t>
      </w:r>
      <w:r w:rsidR="00B0573E">
        <w:t>28.8</w:t>
      </w:r>
      <w:r w:rsidR="00F554DE">
        <w:t>39</w:t>
      </w:r>
      <w:r w:rsidRPr="004D3578">
        <w:t>: "</w:t>
      </w:r>
      <w:r w:rsidR="00BC47F8" w:rsidRPr="00BC47F8">
        <w:t>Study on charging aspects for time sensitive networking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DE4ACE" w:rsidRPr="00C33033" w:rsidRDefault="005C009F" w:rsidP="008541ED">
      <w:pPr>
        <w:rPr>
          <w:rFonts w:hint="eastAsia"/>
          <w:lang w:val="en-US" w:eastAsia="zh-CN"/>
        </w:rPr>
      </w:pPr>
      <w:r>
        <w:rPr>
          <w:lang w:eastAsia="zh-CN"/>
        </w:rPr>
        <w:t>To address the editor’s note in solution #1, regarding the subscriber id. Minor correction in solution #2.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 w:rsidR="0055779A">
        <w:t>39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445724659"/>
            <w:bookmarkStart w:id="1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EE5675" w:rsidRDefault="00EE5675" w:rsidP="00EE5675">
      <w:pPr>
        <w:pStyle w:val="3"/>
        <w:rPr>
          <w:lang w:eastAsia="zh-CN"/>
        </w:rPr>
      </w:pPr>
      <w:bookmarkStart w:id="2" w:name="_Toc112317685"/>
      <w:bookmarkStart w:id="3" w:name="_Toc125054855"/>
      <w:bookmarkStart w:id="4" w:name="_Toc136013625"/>
      <w:bookmarkEnd w:id="0"/>
      <w:bookmarkEnd w:id="1"/>
      <w:r>
        <w:rPr>
          <w:lang w:eastAsia="zh-CN"/>
        </w:rPr>
        <w:t>7.1.3</w:t>
      </w:r>
      <w:r w:rsidRPr="00AE1BFC">
        <w:rPr>
          <w:lang w:eastAsia="zh-CN"/>
        </w:rPr>
        <w:tab/>
        <w:t>Flow description</w:t>
      </w:r>
      <w:bookmarkEnd w:id="2"/>
      <w:bookmarkEnd w:id="3"/>
      <w:bookmarkEnd w:id="4"/>
    </w:p>
    <w:p w:rsidR="00EE5675" w:rsidRDefault="00EE5675" w:rsidP="00EE5675">
      <w:pPr>
        <w:rPr>
          <w:rFonts w:eastAsia="等线"/>
          <w:lang w:eastAsia="zh-CN"/>
        </w:rPr>
      </w:pPr>
      <w:r>
        <w:rPr>
          <w:lang w:eastAsia="zh-CN"/>
        </w:rPr>
        <w:t>The figure 7</w:t>
      </w:r>
      <w:r>
        <w:t xml:space="preserve">.1.3-1 </w:t>
      </w:r>
      <w:r>
        <w:rPr>
          <w:lang w:eastAsia="zh-CN"/>
        </w:rPr>
        <w:t xml:space="preserve">describes the high-level charging procedure for </w:t>
      </w:r>
      <w:r>
        <w:t>Time Synchronization service based on NEF.</w:t>
      </w:r>
    </w:p>
    <w:p w:rsidR="00EE5675" w:rsidRPr="00BC1D4F" w:rsidRDefault="00EE5675" w:rsidP="00EE5675">
      <w:pPr>
        <w:pStyle w:val="B1"/>
        <w:rPr>
          <w:rFonts w:eastAsia="等线"/>
          <w:lang w:eastAsia="zh-CN"/>
        </w:rPr>
      </w:pPr>
    </w:p>
    <w:p w:rsidR="00EE5675" w:rsidRDefault="00EE5675" w:rsidP="00EE5675">
      <w:pPr>
        <w:keepLines/>
        <w:ind w:left="1702" w:hanging="1418"/>
        <w:rPr>
          <w:rFonts w:eastAsia="Times New Roman"/>
        </w:rPr>
      </w:pPr>
    </w:p>
    <w:p w:rsidR="00EE5675" w:rsidRDefault="00EE5675" w:rsidP="00EE5675">
      <w:pPr>
        <w:keepLines/>
        <w:ind w:left="1702" w:hanging="1418"/>
        <w:jc w:val="center"/>
        <w:rPr>
          <w:rFonts w:eastAsia="Times New Roman"/>
        </w:rPr>
      </w:pPr>
    </w:p>
    <w:bookmarkStart w:id="5" w:name="MCCQCTEMPBM_00000038"/>
    <w:p w:rsidR="00EE5675" w:rsidRDefault="00EE5675" w:rsidP="00EE5675">
      <w:pPr>
        <w:pStyle w:val="TH"/>
        <w:rPr>
          <w:rFonts w:eastAsia="Times New Roman"/>
        </w:rPr>
      </w:pPr>
      <w:r>
        <w:object w:dxaOrig="7331" w:dyaOrig="5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25pt;height:272.2pt" o:ole="">
            <v:imagedata r:id="rId8" o:title=""/>
          </v:shape>
          <o:OLEObject Type="Embed" ProgID="Visio.Drawing.11" ShapeID="_x0000_i1025" DrawAspect="Content" ObjectID="_1753272176" r:id="rId9"/>
        </w:object>
      </w:r>
      <w:bookmarkEnd w:id="5"/>
    </w:p>
    <w:p w:rsidR="00EE5675" w:rsidRDefault="00EE5675" w:rsidP="00EE5675">
      <w:pPr>
        <w:pStyle w:val="TF"/>
      </w:pPr>
      <w:r>
        <w:t xml:space="preserve">Figure </w:t>
      </w:r>
      <w:r w:rsidRPr="006821E9">
        <w:t>7.1.3</w:t>
      </w:r>
      <w:r>
        <w:t>-1: AF Request via NEF using PEC</w:t>
      </w:r>
    </w:p>
    <w:p w:rsidR="00EE5675" w:rsidRDefault="00EE5675" w:rsidP="00EE5675">
      <w:pPr>
        <w:pStyle w:val="B1"/>
        <w:ind w:left="284" w:firstLine="0"/>
      </w:pPr>
      <w:r>
        <w:t>1.</w:t>
      </w:r>
      <w:r>
        <w:tab/>
        <w:t>NEF receives a Time Synchronization Service Request from an AF, including a list of UE identities (GPSIs) or Groups of UEs identified by an External Group Identifier that further define the subset of the target UEs and AF-Service-Identifier, or DNN and optionally S-NSSAI which used to indicate the TS-SC.</w:t>
      </w:r>
      <w:ins w:id="6" w:author="Huawei" w:date="2023-07-25T19:40:00Z">
        <w:r w:rsidR="00A55E1C">
          <w:t xml:space="preserve"> </w:t>
        </w:r>
      </w:ins>
      <w:ins w:id="7" w:author="Huawei" w:date="2023-07-25T19:46:00Z">
        <w:r w:rsidR="001866F7">
          <w:t xml:space="preserve">The subscriber </w:t>
        </w:r>
      </w:ins>
      <w:ins w:id="8" w:author="Huawei" w:date="2023-07-25T19:47:00Z">
        <w:r w:rsidR="001866F7">
          <w:t xml:space="preserve">id is the </w:t>
        </w:r>
      </w:ins>
      <w:ins w:id="9" w:author="Huawei" w:date="2023-08-07T16:51:00Z">
        <w:r w:rsidR="005E155B">
          <w:t>External Group Identifier</w:t>
        </w:r>
      </w:ins>
      <w:ins w:id="10" w:author="Huawei" w:date="2023-07-25T19:48:00Z">
        <w:r w:rsidR="009C1BE3">
          <w:rPr>
            <w:lang w:bidi="ar-IQ"/>
          </w:rPr>
          <w:t>, described in the TS 32.254</w:t>
        </w:r>
        <w:r w:rsidR="003814FF">
          <w:rPr>
            <w:lang w:bidi="ar-IQ"/>
          </w:rPr>
          <w:t>[X]</w:t>
        </w:r>
        <w:r w:rsidR="009C1BE3">
          <w:rPr>
            <w:lang w:bidi="ar-IQ"/>
          </w:rPr>
          <w:t>.</w:t>
        </w:r>
      </w:ins>
    </w:p>
    <w:p w:rsidR="00EE5675" w:rsidRDefault="00EE5675" w:rsidP="00EE5675">
      <w:pPr>
        <w:pStyle w:val="B1"/>
        <w:ind w:left="284" w:firstLine="0"/>
      </w:pPr>
      <w:r>
        <w:t>2.</w:t>
      </w:r>
      <w:r>
        <w:tab/>
        <w:t>NEF performs the actions needed to fulfil the Time Synchronization Service Request.</w:t>
      </w:r>
    </w:p>
    <w:p w:rsidR="00EE5675" w:rsidRDefault="00EE5675" w:rsidP="00EE5675">
      <w:pPr>
        <w:pStyle w:val="B1"/>
        <w:ind w:left="284" w:firstLine="0"/>
      </w:pPr>
      <w:r>
        <w:t>3.</w:t>
      </w:r>
      <w:r>
        <w:tab/>
        <w:t>If authorized, the NEF continues the Time Synchronization Service Request processing and sends the Time Synchronization Service Response to the AF.</w:t>
      </w:r>
    </w:p>
    <w:p w:rsidR="00EE5675" w:rsidRDefault="00EE5675" w:rsidP="00EE5675">
      <w:pPr>
        <w:pStyle w:val="B1"/>
        <w:ind w:left="284" w:firstLine="0"/>
      </w:pPr>
      <w:r>
        <w:t xml:space="preserve">3ch-a. The NEF sends Charging Data Request </w:t>
      </w:r>
      <w:r>
        <w:rPr>
          <w:lang w:eastAsia="zh-CN"/>
        </w:rPr>
        <w:t>[Event] to CHF</w:t>
      </w:r>
      <w:r>
        <w:t xml:space="preserve"> for the received Time Synchronization Service Request. </w:t>
      </w:r>
    </w:p>
    <w:p w:rsidR="00EE5675" w:rsidRDefault="00EE5675" w:rsidP="00EE5675">
      <w:pPr>
        <w:pStyle w:val="B1"/>
        <w:ind w:left="284" w:firstLine="0"/>
      </w:pPr>
      <w:r>
        <w:t>3ch-b. The CHF creates a CDR for this Time Synchronization Service Request.</w:t>
      </w:r>
    </w:p>
    <w:p w:rsidR="00EE5675" w:rsidRDefault="00EE5675" w:rsidP="00EE5675">
      <w:pPr>
        <w:pStyle w:val="B1"/>
        <w:ind w:left="284" w:firstLine="0"/>
        <w:rPr>
          <w:rFonts w:eastAsia="等线"/>
          <w:lang w:eastAsia="zh-CN"/>
        </w:rPr>
      </w:pPr>
      <w:r>
        <w:t xml:space="preserve">3ch-c. The CHF acknowledges by sending Charging Data Response </w:t>
      </w:r>
      <w:r>
        <w:rPr>
          <w:lang w:eastAsia="zh-CN"/>
        </w:rPr>
        <w:t>[Event] to the NEF.</w:t>
      </w:r>
    </w:p>
    <w:p w:rsidR="00EE5675" w:rsidRDefault="00EE5675" w:rsidP="00EE5675">
      <w:pPr>
        <w:pStyle w:val="EditorsNote"/>
        <w:rPr>
          <w:lang w:eastAsia="zh-CN"/>
        </w:rPr>
      </w:pPr>
      <w:del w:id="11" w:author="Huawei" w:date="2023-07-25T19:40:00Z">
        <w:r w:rsidDel="00A55E1C">
          <w:rPr>
            <w:lang w:eastAsia="zh-CN"/>
          </w:rPr>
          <w:delText>Editor’s note: the subscriber id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5675" w:rsidRPr="00D03C5C" w:rsidTr="002E35A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E5675" w:rsidRPr="00D03C5C" w:rsidRDefault="00EE5675" w:rsidP="002E35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9140B3" w:rsidRDefault="00EE5675" w:rsidP="009140B3">
      <w:pPr>
        <w:pStyle w:val="3"/>
        <w:rPr>
          <w:lang w:eastAsia="zh-CN"/>
        </w:rPr>
      </w:pPr>
      <w:r>
        <w:rPr>
          <w:lang w:eastAsia="zh-CN"/>
        </w:rPr>
        <w:t>7</w:t>
      </w:r>
      <w:r w:rsidR="009140B3">
        <w:rPr>
          <w:lang w:eastAsia="zh-CN"/>
        </w:rPr>
        <w:t>.2.3</w:t>
      </w:r>
      <w:r w:rsidR="009140B3">
        <w:rPr>
          <w:lang w:eastAsia="zh-CN"/>
        </w:rPr>
        <w:tab/>
        <w:t>Flow description</w:t>
      </w:r>
    </w:p>
    <w:p w:rsidR="009140B3" w:rsidRDefault="009140B3" w:rsidP="009140B3">
      <w:pPr>
        <w:rPr>
          <w:rFonts w:eastAsia="等线"/>
          <w:lang w:eastAsia="zh-CN"/>
        </w:rPr>
      </w:pPr>
      <w:r>
        <w:rPr>
          <w:lang w:eastAsia="zh-CN"/>
        </w:rPr>
        <w:t>The figure 7</w:t>
      </w:r>
      <w:r>
        <w:t xml:space="preserve">.2.3-1 </w:t>
      </w:r>
      <w:r>
        <w:rPr>
          <w:lang w:eastAsia="zh-CN"/>
        </w:rPr>
        <w:t xml:space="preserve">describes the high-level charging procedure for </w:t>
      </w:r>
      <w:r>
        <w:t>5GS bridge information reporting based on SMF during the PDU session establishment.</w:t>
      </w:r>
    </w:p>
    <w:bookmarkStart w:id="12" w:name="MCCQCTEMPBM_00000040"/>
    <w:p w:rsidR="009140B3" w:rsidRDefault="009140B3" w:rsidP="009140B3">
      <w:pPr>
        <w:pStyle w:val="TH"/>
        <w:rPr>
          <w:ins w:id="13" w:author="Huawei" w:date="2023-07-25T16:10:00Z"/>
        </w:rPr>
      </w:pPr>
      <w:del w:id="14" w:author="Huawei" w:date="2023-07-25T16:10:00Z">
        <w:r w:rsidDel="009140B3">
          <w:object w:dxaOrig="7330" w:dyaOrig="7650">
            <v:shape id="_x0000_i1026" type="#_x0000_t75" style="width:366.95pt;height:382.35pt" o:ole="">
              <v:imagedata r:id="rId10" o:title=""/>
            </v:shape>
            <o:OLEObject Type="Embed" ProgID="Visio.Drawing.11" ShapeID="_x0000_i1026" DrawAspect="Content" ObjectID="_1753272177" r:id="rId11"/>
          </w:object>
        </w:r>
      </w:del>
      <w:bookmarkEnd w:id="12"/>
    </w:p>
    <w:p w:rsidR="009140B3" w:rsidRDefault="00F837D2" w:rsidP="009140B3">
      <w:pPr>
        <w:pStyle w:val="TH"/>
      </w:pPr>
      <w:ins w:id="15" w:author="Huawei" w:date="2023-07-25T16:10:00Z">
        <w:r>
          <w:object w:dxaOrig="7332" w:dyaOrig="7653">
            <v:shape id="_x0000_i1027" type="#_x0000_t75" style="width:366.95pt;height:382.7pt" o:ole="">
              <v:imagedata r:id="rId12" o:title=""/>
            </v:shape>
            <o:OLEObject Type="Embed" ProgID="Visio.Drawing.11" ShapeID="_x0000_i1027" DrawAspect="Content" ObjectID="_1753272178" r:id="rId13"/>
          </w:object>
        </w:r>
      </w:ins>
    </w:p>
    <w:p w:rsidR="009140B3" w:rsidRDefault="009140B3" w:rsidP="009140B3">
      <w:pPr>
        <w:pStyle w:val="TF"/>
      </w:pPr>
      <w:r>
        <w:lastRenderedPageBreak/>
        <w:t xml:space="preserve">Figure </w:t>
      </w:r>
      <w:r>
        <w:rPr>
          <w:lang w:eastAsia="zh-CN"/>
        </w:rPr>
        <w:t>7</w:t>
      </w:r>
      <w:r>
        <w:t>.2.3-1: 5GS Bridge management and configuration charging via SMF during the PDU session establishment</w:t>
      </w:r>
    </w:p>
    <w:p w:rsidR="009140B3" w:rsidRDefault="009140B3" w:rsidP="009140B3">
      <w:pPr>
        <w:pStyle w:val="B1"/>
        <w:ind w:left="284" w:firstLine="0"/>
      </w:pPr>
      <w:r>
        <w:t>1-9.</w:t>
      </w:r>
      <w:r>
        <w:tab/>
        <w:t>PDU session establishment charging, based on figure 5.2.2.2.2-1 TS 32.255 [X] description. During SM Policy Association, the PCF may provide policy control request trigger for 5GS Bridge Information as defined in clause 6.1.3.5 of TS 23.503 [5]. The SMF may perform a Session Management Policy Modification procedure to report some event to the PCF that has previously subscribed</w:t>
      </w:r>
      <w:r>
        <w:rPr>
          <w:lang w:val="en-US"/>
        </w:rPr>
        <w:t>.</w:t>
      </w:r>
    </w:p>
    <w:p w:rsidR="009140B3" w:rsidRDefault="009140B3" w:rsidP="009140B3">
      <w:pPr>
        <w:pStyle w:val="B1"/>
        <w:ind w:left="284" w:firstLine="0"/>
      </w:pPr>
      <w:r>
        <w:t xml:space="preserve">9ch-a. The SMF sends Charging Data Request </w:t>
      </w:r>
      <w:r>
        <w:rPr>
          <w:lang w:eastAsia="zh-CN"/>
        </w:rPr>
        <w:t>[Initial] to CHF</w:t>
      </w:r>
      <w:r>
        <w:t xml:space="preserve"> for start of the PDU session. </w:t>
      </w:r>
    </w:p>
    <w:p w:rsidR="009140B3" w:rsidRDefault="009140B3" w:rsidP="009140B3">
      <w:pPr>
        <w:pStyle w:val="B1"/>
        <w:ind w:left="284" w:firstLine="0"/>
      </w:pPr>
      <w:r>
        <w:t>9ch-b. The CHF open a CDR for this PDU session.</w:t>
      </w:r>
    </w:p>
    <w:p w:rsidR="009140B3" w:rsidRDefault="009140B3" w:rsidP="009140B3">
      <w:pPr>
        <w:pStyle w:val="B1"/>
        <w:ind w:left="284" w:firstLine="0"/>
        <w:rPr>
          <w:rFonts w:eastAsia="等线"/>
          <w:lang w:eastAsia="zh-CN"/>
        </w:rPr>
      </w:pPr>
      <w:r>
        <w:t xml:space="preserve">9ch-c. The CHF acknowledges by sending Charging Data Response </w:t>
      </w:r>
      <w:r>
        <w:rPr>
          <w:lang w:eastAsia="zh-CN"/>
        </w:rPr>
        <w:t xml:space="preserve">[Initial] to the SMF. </w:t>
      </w:r>
      <w:r>
        <w:t xml:space="preserve">The CHF may provide charging related trigger for 5GS Bridge Information reporting. e.g. enable/disable the trigger or change the </w:t>
      </w:r>
      <w:r>
        <w:rPr>
          <w:rFonts w:eastAsia="等线"/>
          <w:lang w:bidi="ar-IQ"/>
        </w:rPr>
        <w:t>category</w:t>
      </w:r>
      <w:r>
        <w:rPr>
          <w:lang w:eastAsia="zh-CN"/>
        </w:rPr>
        <w:t>.</w:t>
      </w:r>
    </w:p>
    <w:p w:rsidR="009140B3" w:rsidRPr="00A65BBA" w:rsidRDefault="009140B3" w:rsidP="009140B3">
      <w:pPr>
        <w:pStyle w:val="B1"/>
        <w:ind w:left="284" w:firstLine="0"/>
        <w:rPr>
          <w:lang w:val="fr-FR"/>
        </w:rPr>
      </w:pPr>
      <w:r w:rsidRPr="00A65BBA">
        <w:rPr>
          <w:lang w:val="fr-FR"/>
        </w:rPr>
        <w:t>10-20.</w:t>
      </w:r>
      <w:r w:rsidRPr="00A65BBA">
        <w:rPr>
          <w:lang w:val="fr-FR"/>
        </w:rPr>
        <w:tab/>
        <w:t>PDU session establishment, figure 4.3.2.2.1.1 TS 23.502 [4] description.</w:t>
      </w:r>
    </w:p>
    <w:p w:rsidR="009140B3" w:rsidRDefault="009140B3" w:rsidP="009140B3">
      <w:pPr>
        <w:pStyle w:val="B1"/>
        <w:ind w:left="284" w:firstLine="0"/>
      </w:pPr>
      <w:r>
        <w:t xml:space="preserve">20ch-a. </w:t>
      </w:r>
      <w:r>
        <w:rPr>
          <w:lang w:eastAsia="ko-KR"/>
        </w:rPr>
        <w:t>When the trigger for 5</w:t>
      </w:r>
      <w:bookmarkStart w:id="16" w:name="_Hlk130831274"/>
      <w:r>
        <w:rPr>
          <w:lang w:eastAsia="ko-KR"/>
        </w:rPr>
        <w:t>GS Bridge information available</w:t>
      </w:r>
      <w:bookmarkEnd w:id="16"/>
      <w:r>
        <w:rPr>
          <w:lang w:eastAsia="ko-KR"/>
        </w:rPr>
        <w:t xml:space="preserve"> is armed</w:t>
      </w:r>
      <w:r>
        <w:t xml:space="preserve">, the SMF sends Charging Data Request </w:t>
      </w:r>
      <w:r>
        <w:rPr>
          <w:lang w:eastAsia="zh-CN"/>
        </w:rPr>
        <w:t>[Update] to CHF</w:t>
      </w:r>
      <w:r>
        <w:t xml:space="preserve">, in order to support the integrate with IEEE TSN, if the 5GS Bridget information available is </w:t>
      </w:r>
      <w:r>
        <w:rPr>
          <w:lang w:bidi="ar-IQ"/>
        </w:rPr>
        <w:t xml:space="preserve">immediate report, with </w:t>
      </w:r>
      <w:r>
        <w:rPr>
          <w:lang w:eastAsia="ko-KR"/>
        </w:rPr>
        <w:t>5GS Bridge information (e.g. 5GS user-plane Node ID, port number of the DS-TT port, MAC address of the DS-TT Ethernet port for Ethernet PDU Session type, UE IP address for IP PDU Session type and UE-DS-TT Residence Time (if available) as provided by the UE).</w:t>
      </w:r>
    </w:p>
    <w:p w:rsidR="009140B3" w:rsidRDefault="009140B3" w:rsidP="009140B3">
      <w:pPr>
        <w:pStyle w:val="B1"/>
        <w:ind w:left="284" w:firstLine="0"/>
      </w:pPr>
      <w:r>
        <w:t>20ch-b. The CHF updates the CDR for 5GS Bridget information available.</w:t>
      </w:r>
    </w:p>
    <w:p w:rsidR="009140B3" w:rsidRDefault="009140B3" w:rsidP="009140B3">
      <w:pPr>
        <w:pStyle w:val="B1"/>
        <w:ind w:left="284" w:firstLine="0"/>
        <w:rPr>
          <w:rFonts w:eastAsia="等线"/>
          <w:lang w:eastAsia="zh-CN"/>
        </w:rPr>
      </w:pPr>
      <w:r>
        <w:t xml:space="preserve">20ch-c. The CHF acknowledges by sending Charging Data Response </w:t>
      </w:r>
      <w:r>
        <w:rPr>
          <w:lang w:eastAsia="zh-CN"/>
        </w:rPr>
        <w:t>[Update] to the SMF.</w:t>
      </w:r>
    </w:p>
    <w:p w:rsidR="009140B3" w:rsidRDefault="009140B3" w:rsidP="009140B3">
      <w:pPr>
        <w:rPr>
          <w:rFonts w:eastAsia="等线"/>
          <w:lang w:eastAsia="zh-CN"/>
        </w:rPr>
      </w:pPr>
      <w:r>
        <w:rPr>
          <w:lang w:eastAsia="zh-CN"/>
        </w:rPr>
        <w:t>The figure 7</w:t>
      </w:r>
      <w:r>
        <w:t xml:space="preserve">.2.3-2 </w:t>
      </w:r>
      <w:r>
        <w:rPr>
          <w:lang w:eastAsia="zh-CN"/>
        </w:rPr>
        <w:t xml:space="preserve">describes the high-level charging procedure for </w:t>
      </w:r>
      <w:r>
        <w:t>5GS bridge management and configuration charging based on SMF during the PDU session modification.</w:t>
      </w:r>
    </w:p>
    <w:bookmarkStart w:id="17" w:name="MCCQCTEMPBM_00000041"/>
    <w:p w:rsidR="009140B3" w:rsidRDefault="009140B3" w:rsidP="009140B3">
      <w:pPr>
        <w:pStyle w:val="TH"/>
      </w:pPr>
      <w:r>
        <w:object w:dxaOrig="7330" w:dyaOrig="7700">
          <v:shape id="_x0000_i1028" type="#_x0000_t75" style="width:366.95pt;height:385.4pt" o:ole="">
            <v:imagedata r:id="rId14" o:title=""/>
          </v:shape>
          <o:OLEObject Type="Embed" ProgID="Visio.Drawing.11" ShapeID="_x0000_i1028" DrawAspect="Content" ObjectID="_1753272179" r:id="rId15"/>
        </w:object>
      </w:r>
      <w:bookmarkEnd w:id="17"/>
    </w:p>
    <w:p w:rsidR="009140B3" w:rsidRDefault="009140B3" w:rsidP="009140B3">
      <w:pPr>
        <w:pStyle w:val="TF"/>
      </w:pPr>
      <w:r>
        <w:t>Figure 7.2.3-2: 5GS Bridge management and configuration charging during the PDU session modification</w:t>
      </w:r>
    </w:p>
    <w:p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18" w:name="MCCQCTEMPBM_00000054"/>
      <w:r>
        <w:rPr>
          <w:lang w:eastAsia="zh-CN"/>
        </w:rPr>
        <w:t>PDU session establishment as described in the TS</w:t>
      </w:r>
      <w:r>
        <w:t> </w:t>
      </w:r>
      <w:r>
        <w:rPr>
          <w:lang w:eastAsia="zh-CN"/>
        </w:rPr>
        <w:t>23.502</w:t>
      </w:r>
      <w:r>
        <w:t> </w:t>
      </w:r>
      <w:r>
        <w:rPr>
          <w:lang w:eastAsia="zh-CN"/>
        </w:rPr>
        <w:t>[4] clause 4.3.2.2 UE Requested PDU Session Establishment.</w:t>
      </w:r>
    </w:p>
    <w:p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19" w:name="MCCQCTEMPBM_00000055"/>
      <w:bookmarkEnd w:id="18"/>
      <w:r>
        <w:lastRenderedPageBreak/>
        <w:t xml:space="preserve">SMF establish the charging session for start of the PDU session. </w:t>
      </w:r>
    </w:p>
    <w:p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20" w:name="MCCQCTEMPBM_00000056"/>
      <w:bookmarkEnd w:id="19"/>
      <w:r>
        <w:rPr>
          <w:lang w:eastAsia="zh-CN"/>
        </w:rPr>
        <w:t>SMF receive the configuration of 5GS bridge from CNC.</w:t>
      </w:r>
    </w:p>
    <w:p w:rsidR="009140B3" w:rsidRDefault="009140B3" w:rsidP="00553567">
      <w:pPr>
        <w:pStyle w:val="B1"/>
        <w:numPr>
          <w:ilvl w:val="0"/>
          <w:numId w:val="1"/>
        </w:numPr>
        <w:rPr>
          <w:lang w:eastAsia="zh-CN"/>
        </w:rPr>
      </w:pPr>
      <w:bookmarkStart w:id="21" w:name="MCCQCTEMPBM_00000057"/>
      <w:bookmarkEnd w:id="20"/>
      <w:r>
        <w:rPr>
          <w:lang w:eastAsia="zh-CN"/>
        </w:rPr>
        <w:t>The PDU session may be modified because the configuration request from CNC.</w:t>
      </w:r>
    </w:p>
    <w:bookmarkEnd w:id="21"/>
    <w:p w:rsidR="009140B3" w:rsidRDefault="009140B3" w:rsidP="009140B3">
      <w:pPr>
        <w:pStyle w:val="B1"/>
        <w:ind w:left="284" w:firstLine="0"/>
      </w:pPr>
      <w:r>
        <w:t xml:space="preserve">4ch-a. The SMF sends Charging Data Request </w:t>
      </w:r>
      <w:r>
        <w:rPr>
          <w:lang w:eastAsia="zh-CN"/>
        </w:rPr>
        <w:t>[Update] to CHF</w:t>
      </w:r>
      <w:r>
        <w:t xml:space="preserve"> for PDU session modification, with the trigger QoS change. </w:t>
      </w:r>
      <w:bookmarkStart w:id="22" w:name="_GoBack"/>
      <w:bookmarkEnd w:id="22"/>
    </w:p>
    <w:p w:rsidR="009140B3" w:rsidRDefault="009140B3" w:rsidP="009140B3">
      <w:pPr>
        <w:pStyle w:val="B1"/>
        <w:ind w:left="284" w:firstLine="0"/>
      </w:pPr>
      <w:r>
        <w:t>4ch-b. The CHF update a CDR for the configuration request from CNC.</w:t>
      </w:r>
    </w:p>
    <w:p w:rsidR="009140B3" w:rsidRDefault="009140B3" w:rsidP="009140B3">
      <w:pPr>
        <w:pStyle w:val="B1"/>
        <w:ind w:left="284" w:firstLine="0"/>
        <w:rPr>
          <w:rFonts w:eastAsia="等线"/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 to the SMF.</w:t>
      </w:r>
    </w:p>
    <w:p w:rsidR="009140B3" w:rsidRDefault="009140B3" w:rsidP="00553567">
      <w:pPr>
        <w:pStyle w:val="B1"/>
        <w:numPr>
          <w:ilvl w:val="0"/>
          <w:numId w:val="1"/>
        </w:numPr>
      </w:pPr>
      <w:bookmarkStart w:id="23" w:name="MCCQCTEMPBM_00000058"/>
      <w:r>
        <w:t>SMF reports the 5GS bridge information to the CNC</w:t>
      </w:r>
      <w:r>
        <w:rPr>
          <w:lang w:eastAsia="zh-CN"/>
        </w:rPr>
        <w:t>.</w:t>
      </w:r>
    </w:p>
    <w:bookmarkEnd w:id="23"/>
    <w:p w:rsidR="009140B3" w:rsidRDefault="009140B3" w:rsidP="009140B3">
      <w:pPr>
        <w:pStyle w:val="B1"/>
        <w:ind w:left="284" w:firstLine="0"/>
      </w:pPr>
      <w:r>
        <w:t>5ch-a. The SMF sends Charging Data Request [Update] to CHF for the reporting of the configuration.</w:t>
      </w:r>
    </w:p>
    <w:p w:rsidR="009140B3" w:rsidRDefault="009140B3" w:rsidP="009140B3">
      <w:pPr>
        <w:pStyle w:val="B1"/>
        <w:ind w:left="284" w:firstLine="0"/>
      </w:pPr>
      <w:r>
        <w:t>5ch-b. The CHF updates a CDR.</w:t>
      </w:r>
    </w:p>
    <w:p w:rsidR="009140B3" w:rsidRDefault="009140B3" w:rsidP="009140B3">
      <w:pPr>
        <w:pStyle w:val="B1"/>
        <w:ind w:left="284" w:firstLine="0"/>
      </w:pPr>
      <w:r>
        <w:t>5ch-c. The CHF acknowledges by sending Charging Data Response [Update] to the SMF.</w:t>
      </w:r>
    </w:p>
    <w:p w:rsidR="006608D5" w:rsidRPr="005F51EC" w:rsidRDefault="006608D5" w:rsidP="0019061C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C63F8" w:rsidRPr="00F072D6" w:rsidRDefault="00DC63F8" w:rsidP="00F072D6">
      <w:pPr>
        <w:rPr>
          <w:rFonts w:hint="eastAsia"/>
        </w:rPr>
      </w:pPr>
    </w:p>
    <w:sectPr w:rsidR="00DC63F8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FE6" w:rsidRDefault="00950FE6">
      <w:r>
        <w:separator/>
      </w:r>
    </w:p>
  </w:endnote>
  <w:endnote w:type="continuationSeparator" w:id="0">
    <w:p w:rsidR="00950FE6" w:rsidRDefault="0095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FE6" w:rsidRDefault="00950FE6">
      <w:r>
        <w:separator/>
      </w:r>
    </w:p>
  </w:footnote>
  <w:footnote w:type="continuationSeparator" w:id="0">
    <w:p w:rsidR="00950FE6" w:rsidRDefault="00950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" w15:restartNumberingAfterBreak="0">
    <w:nsid w:val="1B566EE8"/>
    <w:multiLevelType w:val="hybridMultilevel"/>
    <w:tmpl w:val="B0B0FD56"/>
    <w:lvl w:ilvl="0" w:tplc="DCD69B1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311"/>
    <w:rsid w:val="00011716"/>
    <w:rsid w:val="00012515"/>
    <w:rsid w:val="00020640"/>
    <w:rsid w:val="000212EE"/>
    <w:rsid w:val="0002566C"/>
    <w:rsid w:val="00026204"/>
    <w:rsid w:val="000268F3"/>
    <w:rsid w:val="00027E0E"/>
    <w:rsid w:val="00031A7A"/>
    <w:rsid w:val="00032905"/>
    <w:rsid w:val="00035BA4"/>
    <w:rsid w:val="00036B63"/>
    <w:rsid w:val="00040305"/>
    <w:rsid w:val="000426CC"/>
    <w:rsid w:val="00044343"/>
    <w:rsid w:val="000470C4"/>
    <w:rsid w:val="0004781F"/>
    <w:rsid w:val="0005268E"/>
    <w:rsid w:val="00054158"/>
    <w:rsid w:val="00057656"/>
    <w:rsid w:val="0006096B"/>
    <w:rsid w:val="00060B05"/>
    <w:rsid w:val="00061D2D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09AB"/>
    <w:rsid w:val="000B2248"/>
    <w:rsid w:val="000B43A6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605E"/>
    <w:rsid w:val="000E6990"/>
    <w:rsid w:val="000E799C"/>
    <w:rsid w:val="000F0A98"/>
    <w:rsid w:val="000F3570"/>
    <w:rsid w:val="000F3FEE"/>
    <w:rsid w:val="000F4B67"/>
    <w:rsid w:val="000F6121"/>
    <w:rsid w:val="000F62A9"/>
    <w:rsid w:val="0010114D"/>
    <w:rsid w:val="0010401F"/>
    <w:rsid w:val="00105120"/>
    <w:rsid w:val="001066F2"/>
    <w:rsid w:val="00112265"/>
    <w:rsid w:val="00114848"/>
    <w:rsid w:val="00117F65"/>
    <w:rsid w:val="001250CA"/>
    <w:rsid w:val="00127365"/>
    <w:rsid w:val="00131A01"/>
    <w:rsid w:val="0013281A"/>
    <w:rsid w:val="00137714"/>
    <w:rsid w:val="0014276F"/>
    <w:rsid w:val="00142AD6"/>
    <w:rsid w:val="00147094"/>
    <w:rsid w:val="0015166E"/>
    <w:rsid w:val="00151DC0"/>
    <w:rsid w:val="00152553"/>
    <w:rsid w:val="00160DC8"/>
    <w:rsid w:val="001625AE"/>
    <w:rsid w:val="00162C51"/>
    <w:rsid w:val="001641E3"/>
    <w:rsid w:val="00166B47"/>
    <w:rsid w:val="0017026B"/>
    <w:rsid w:val="00170A95"/>
    <w:rsid w:val="0017316B"/>
    <w:rsid w:val="00173FA3"/>
    <w:rsid w:val="001768D0"/>
    <w:rsid w:val="00176F9C"/>
    <w:rsid w:val="00177AA0"/>
    <w:rsid w:val="00180127"/>
    <w:rsid w:val="00184B6F"/>
    <w:rsid w:val="001855A4"/>
    <w:rsid w:val="001860F6"/>
    <w:rsid w:val="001861E5"/>
    <w:rsid w:val="001866F7"/>
    <w:rsid w:val="0019061C"/>
    <w:rsid w:val="001913B6"/>
    <w:rsid w:val="001933EB"/>
    <w:rsid w:val="00196899"/>
    <w:rsid w:val="001A475B"/>
    <w:rsid w:val="001B1652"/>
    <w:rsid w:val="001B2985"/>
    <w:rsid w:val="001B545F"/>
    <w:rsid w:val="001B7CCB"/>
    <w:rsid w:val="001C3EC8"/>
    <w:rsid w:val="001C4E53"/>
    <w:rsid w:val="001C5D2F"/>
    <w:rsid w:val="001D26E1"/>
    <w:rsid w:val="001D2BD4"/>
    <w:rsid w:val="001D6911"/>
    <w:rsid w:val="001E1B25"/>
    <w:rsid w:val="001E54B3"/>
    <w:rsid w:val="001E5FE5"/>
    <w:rsid w:val="001E6D29"/>
    <w:rsid w:val="001E7D4C"/>
    <w:rsid w:val="001F0DD4"/>
    <w:rsid w:val="001F1327"/>
    <w:rsid w:val="001F6C02"/>
    <w:rsid w:val="00200471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4680"/>
    <w:rsid w:val="00224DDB"/>
    <w:rsid w:val="0022597E"/>
    <w:rsid w:val="00227A72"/>
    <w:rsid w:val="00227B5C"/>
    <w:rsid w:val="00230002"/>
    <w:rsid w:val="002313EA"/>
    <w:rsid w:val="00231AA9"/>
    <w:rsid w:val="002331D1"/>
    <w:rsid w:val="00235DF1"/>
    <w:rsid w:val="00236A60"/>
    <w:rsid w:val="0024022E"/>
    <w:rsid w:val="00240CDA"/>
    <w:rsid w:val="00244C9A"/>
    <w:rsid w:val="00253049"/>
    <w:rsid w:val="002541A5"/>
    <w:rsid w:val="00255D0B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6A8A"/>
    <w:rsid w:val="00283F29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B15EC"/>
    <w:rsid w:val="002B1D57"/>
    <w:rsid w:val="002B2F69"/>
    <w:rsid w:val="002B66B5"/>
    <w:rsid w:val="002B6DBC"/>
    <w:rsid w:val="002B6F33"/>
    <w:rsid w:val="002C324B"/>
    <w:rsid w:val="002C3A62"/>
    <w:rsid w:val="002C4584"/>
    <w:rsid w:val="002D117D"/>
    <w:rsid w:val="002D1BFE"/>
    <w:rsid w:val="002D203E"/>
    <w:rsid w:val="002D2524"/>
    <w:rsid w:val="002D589A"/>
    <w:rsid w:val="002E13CB"/>
    <w:rsid w:val="002E17E2"/>
    <w:rsid w:val="002E1ACB"/>
    <w:rsid w:val="002E1E5C"/>
    <w:rsid w:val="002E35A0"/>
    <w:rsid w:val="002E4165"/>
    <w:rsid w:val="002E57EF"/>
    <w:rsid w:val="002E6E3D"/>
    <w:rsid w:val="002F2B80"/>
    <w:rsid w:val="002F3F25"/>
    <w:rsid w:val="002F4D9E"/>
    <w:rsid w:val="002F58C8"/>
    <w:rsid w:val="00300941"/>
    <w:rsid w:val="00303F64"/>
    <w:rsid w:val="0030458F"/>
    <w:rsid w:val="003060CD"/>
    <w:rsid w:val="0030628A"/>
    <w:rsid w:val="003124BC"/>
    <w:rsid w:val="00312C22"/>
    <w:rsid w:val="00314B86"/>
    <w:rsid w:val="00321E82"/>
    <w:rsid w:val="00323E73"/>
    <w:rsid w:val="00324168"/>
    <w:rsid w:val="00324CE0"/>
    <w:rsid w:val="003259BD"/>
    <w:rsid w:val="003304D3"/>
    <w:rsid w:val="003309F4"/>
    <w:rsid w:val="003310B1"/>
    <w:rsid w:val="0034124F"/>
    <w:rsid w:val="003414E9"/>
    <w:rsid w:val="00344322"/>
    <w:rsid w:val="00344BAE"/>
    <w:rsid w:val="00344F04"/>
    <w:rsid w:val="0035122B"/>
    <w:rsid w:val="003515C4"/>
    <w:rsid w:val="00352812"/>
    <w:rsid w:val="00352CAB"/>
    <w:rsid w:val="00353451"/>
    <w:rsid w:val="003558A3"/>
    <w:rsid w:val="00357C3A"/>
    <w:rsid w:val="0036610F"/>
    <w:rsid w:val="003663CA"/>
    <w:rsid w:val="00366C3D"/>
    <w:rsid w:val="00367C15"/>
    <w:rsid w:val="00370C1C"/>
    <w:rsid w:val="00371032"/>
    <w:rsid w:val="00371B44"/>
    <w:rsid w:val="00376899"/>
    <w:rsid w:val="003814FF"/>
    <w:rsid w:val="00390AF6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B3878"/>
    <w:rsid w:val="003B4684"/>
    <w:rsid w:val="003B4FB7"/>
    <w:rsid w:val="003C112D"/>
    <w:rsid w:val="003C122B"/>
    <w:rsid w:val="003C2686"/>
    <w:rsid w:val="003C492B"/>
    <w:rsid w:val="003C5A97"/>
    <w:rsid w:val="003D032F"/>
    <w:rsid w:val="003D30CE"/>
    <w:rsid w:val="003D43BA"/>
    <w:rsid w:val="003D6268"/>
    <w:rsid w:val="003D685B"/>
    <w:rsid w:val="003E0742"/>
    <w:rsid w:val="003E084B"/>
    <w:rsid w:val="003E22FB"/>
    <w:rsid w:val="003E27DE"/>
    <w:rsid w:val="003E51A2"/>
    <w:rsid w:val="003F1549"/>
    <w:rsid w:val="003F196F"/>
    <w:rsid w:val="003F2A84"/>
    <w:rsid w:val="003F35E4"/>
    <w:rsid w:val="003F52B2"/>
    <w:rsid w:val="0041039A"/>
    <w:rsid w:val="00411D0D"/>
    <w:rsid w:val="00412082"/>
    <w:rsid w:val="00413F2C"/>
    <w:rsid w:val="00414360"/>
    <w:rsid w:val="004145A7"/>
    <w:rsid w:val="004168D2"/>
    <w:rsid w:val="00416DBB"/>
    <w:rsid w:val="00416ECC"/>
    <w:rsid w:val="00420CA1"/>
    <w:rsid w:val="00420CD3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47558"/>
    <w:rsid w:val="004509AA"/>
    <w:rsid w:val="004519C9"/>
    <w:rsid w:val="00454BCC"/>
    <w:rsid w:val="00455E19"/>
    <w:rsid w:val="0045777E"/>
    <w:rsid w:val="00457976"/>
    <w:rsid w:val="00457A06"/>
    <w:rsid w:val="00457A65"/>
    <w:rsid w:val="004618BB"/>
    <w:rsid w:val="00461A19"/>
    <w:rsid w:val="00461A39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1B10"/>
    <w:rsid w:val="004A20E1"/>
    <w:rsid w:val="004A2EA2"/>
    <w:rsid w:val="004A6E66"/>
    <w:rsid w:val="004A7B6C"/>
    <w:rsid w:val="004B32B7"/>
    <w:rsid w:val="004B5D82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47E3"/>
    <w:rsid w:val="00506373"/>
    <w:rsid w:val="005105CA"/>
    <w:rsid w:val="0051163D"/>
    <w:rsid w:val="00512F8C"/>
    <w:rsid w:val="00521131"/>
    <w:rsid w:val="0052231F"/>
    <w:rsid w:val="005256F8"/>
    <w:rsid w:val="00526463"/>
    <w:rsid w:val="00526618"/>
    <w:rsid w:val="00527AB2"/>
    <w:rsid w:val="0053158F"/>
    <w:rsid w:val="00531A5E"/>
    <w:rsid w:val="00535197"/>
    <w:rsid w:val="0053727A"/>
    <w:rsid w:val="00537A1B"/>
    <w:rsid w:val="005410F6"/>
    <w:rsid w:val="005421A2"/>
    <w:rsid w:val="00546753"/>
    <w:rsid w:val="005523E4"/>
    <w:rsid w:val="00552E10"/>
    <w:rsid w:val="0055311C"/>
    <w:rsid w:val="0055318F"/>
    <w:rsid w:val="00553567"/>
    <w:rsid w:val="005538CF"/>
    <w:rsid w:val="0055779A"/>
    <w:rsid w:val="0056181E"/>
    <w:rsid w:val="0056200B"/>
    <w:rsid w:val="005669E5"/>
    <w:rsid w:val="00566D20"/>
    <w:rsid w:val="0057013F"/>
    <w:rsid w:val="00570CBB"/>
    <w:rsid w:val="00571299"/>
    <w:rsid w:val="00571C97"/>
    <w:rsid w:val="005729C4"/>
    <w:rsid w:val="00572A66"/>
    <w:rsid w:val="00573B57"/>
    <w:rsid w:val="005761FE"/>
    <w:rsid w:val="00580DB9"/>
    <w:rsid w:val="00581441"/>
    <w:rsid w:val="0058163A"/>
    <w:rsid w:val="00583A79"/>
    <w:rsid w:val="005854DC"/>
    <w:rsid w:val="00591A6C"/>
    <w:rsid w:val="0059227B"/>
    <w:rsid w:val="005923EB"/>
    <w:rsid w:val="00595020"/>
    <w:rsid w:val="00597F08"/>
    <w:rsid w:val="005A12A2"/>
    <w:rsid w:val="005A4989"/>
    <w:rsid w:val="005B0966"/>
    <w:rsid w:val="005B18F0"/>
    <w:rsid w:val="005B252A"/>
    <w:rsid w:val="005B317B"/>
    <w:rsid w:val="005B4E64"/>
    <w:rsid w:val="005B5529"/>
    <w:rsid w:val="005B5896"/>
    <w:rsid w:val="005B691B"/>
    <w:rsid w:val="005B7383"/>
    <w:rsid w:val="005B795D"/>
    <w:rsid w:val="005C009F"/>
    <w:rsid w:val="005C2334"/>
    <w:rsid w:val="005C2D41"/>
    <w:rsid w:val="005D3E18"/>
    <w:rsid w:val="005D638F"/>
    <w:rsid w:val="005D6922"/>
    <w:rsid w:val="005E0962"/>
    <w:rsid w:val="005E155B"/>
    <w:rsid w:val="005E2143"/>
    <w:rsid w:val="005E3F6F"/>
    <w:rsid w:val="005E6E0F"/>
    <w:rsid w:val="005E789C"/>
    <w:rsid w:val="005F30D9"/>
    <w:rsid w:val="005F51EC"/>
    <w:rsid w:val="00604242"/>
    <w:rsid w:val="006076E3"/>
    <w:rsid w:val="0061052E"/>
    <w:rsid w:val="00610900"/>
    <w:rsid w:val="00611061"/>
    <w:rsid w:val="00611B15"/>
    <w:rsid w:val="006136D3"/>
    <w:rsid w:val="00613820"/>
    <w:rsid w:val="00613A96"/>
    <w:rsid w:val="00616C7C"/>
    <w:rsid w:val="00621002"/>
    <w:rsid w:val="0062111D"/>
    <w:rsid w:val="00622931"/>
    <w:rsid w:val="00627057"/>
    <w:rsid w:val="006275A1"/>
    <w:rsid w:val="00631E94"/>
    <w:rsid w:val="006325F3"/>
    <w:rsid w:val="00633316"/>
    <w:rsid w:val="006346C2"/>
    <w:rsid w:val="00636F8F"/>
    <w:rsid w:val="00637918"/>
    <w:rsid w:val="006416D8"/>
    <w:rsid w:val="00643D3F"/>
    <w:rsid w:val="00650DC2"/>
    <w:rsid w:val="00652248"/>
    <w:rsid w:val="00652ED8"/>
    <w:rsid w:val="00653EB3"/>
    <w:rsid w:val="00655F13"/>
    <w:rsid w:val="00656B74"/>
    <w:rsid w:val="00657B80"/>
    <w:rsid w:val="006607FF"/>
    <w:rsid w:val="00660809"/>
    <w:rsid w:val="006608D5"/>
    <w:rsid w:val="00661019"/>
    <w:rsid w:val="00664DBF"/>
    <w:rsid w:val="00665530"/>
    <w:rsid w:val="006717C3"/>
    <w:rsid w:val="006717DD"/>
    <w:rsid w:val="006741AA"/>
    <w:rsid w:val="00674FBC"/>
    <w:rsid w:val="00675739"/>
    <w:rsid w:val="00675A49"/>
    <w:rsid w:val="00675B3C"/>
    <w:rsid w:val="00676A83"/>
    <w:rsid w:val="0068181F"/>
    <w:rsid w:val="006849A0"/>
    <w:rsid w:val="006861F3"/>
    <w:rsid w:val="00692223"/>
    <w:rsid w:val="0069752C"/>
    <w:rsid w:val="006A1EED"/>
    <w:rsid w:val="006A5666"/>
    <w:rsid w:val="006A74A0"/>
    <w:rsid w:val="006A7668"/>
    <w:rsid w:val="006B0253"/>
    <w:rsid w:val="006B0384"/>
    <w:rsid w:val="006B1DF2"/>
    <w:rsid w:val="006B295D"/>
    <w:rsid w:val="006B2E00"/>
    <w:rsid w:val="006B3C43"/>
    <w:rsid w:val="006B66A7"/>
    <w:rsid w:val="006C244D"/>
    <w:rsid w:val="006C2BCA"/>
    <w:rsid w:val="006C3583"/>
    <w:rsid w:val="006C3D97"/>
    <w:rsid w:val="006C3F97"/>
    <w:rsid w:val="006C7D67"/>
    <w:rsid w:val="006D18E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035D"/>
    <w:rsid w:val="006F3DF7"/>
    <w:rsid w:val="006F47C6"/>
    <w:rsid w:val="006F4E0F"/>
    <w:rsid w:val="00700D46"/>
    <w:rsid w:val="00702C6F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2796"/>
    <w:rsid w:val="00733EDB"/>
    <w:rsid w:val="00734497"/>
    <w:rsid w:val="0073674D"/>
    <w:rsid w:val="007370BB"/>
    <w:rsid w:val="00740458"/>
    <w:rsid w:val="007414A1"/>
    <w:rsid w:val="0074475C"/>
    <w:rsid w:val="00755863"/>
    <w:rsid w:val="00755A6A"/>
    <w:rsid w:val="0075637B"/>
    <w:rsid w:val="007603A1"/>
    <w:rsid w:val="00760BB0"/>
    <w:rsid w:val="0076157A"/>
    <w:rsid w:val="00762531"/>
    <w:rsid w:val="00764714"/>
    <w:rsid w:val="007649E5"/>
    <w:rsid w:val="00766CDD"/>
    <w:rsid w:val="007730DB"/>
    <w:rsid w:val="007733C8"/>
    <w:rsid w:val="00776196"/>
    <w:rsid w:val="0078097A"/>
    <w:rsid w:val="00781428"/>
    <w:rsid w:val="00783167"/>
    <w:rsid w:val="00784F78"/>
    <w:rsid w:val="00787157"/>
    <w:rsid w:val="00791488"/>
    <w:rsid w:val="00791AD8"/>
    <w:rsid w:val="00792E43"/>
    <w:rsid w:val="007A2278"/>
    <w:rsid w:val="007A24A1"/>
    <w:rsid w:val="007A5C4F"/>
    <w:rsid w:val="007A603A"/>
    <w:rsid w:val="007B087B"/>
    <w:rsid w:val="007B5CC6"/>
    <w:rsid w:val="007B717A"/>
    <w:rsid w:val="007C048E"/>
    <w:rsid w:val="007C0765"/>
    <w:rsid w:val="007C0A2D"/>
    <w:rsid w:val="007C27B0"/>
    <w:rsid w:val="007C30ED"/>
    <w:rsid w:val="007C3C61"/>
    <w:rsid w:val="007C7DBD"/>
    <w:rsid w:val="007D0033"/>
    <w:rsid w:val="007D3D5D"/>
    <w:rsid w:val="007D6060"/>
    <w:rsid w:val="007D6BD2"/>
    <w:rsid w:val="007D6CFA"/>
    <w:rsid w:val="007E219A"/>
    <w:rsid w:val="007E31F5"/>
    <w:rsid w:val="007E3F82"/>
    <w:rsid w:val="007E4707"/>
    <w:rsid w:val="007E669E"/>
    <w:rsid w:val="007F1B28"/>
    <w:rsid w:val="007F2898"/>
    <w:rsid w:val="007F29A2"/>
    <w:rsid w:val="007F2D46"/>
    <w:rsid w:val="007F300B"/>
    <w:rsid w:val="0080035E"/>
    <w:rsid w:val="008014C3"/>
    <w:rsid w:val="008016D5"/>
    <w:rsid w:val="00806A35"/>
    <w:rsid w:val="008104AB"/>
    <w:rsid w:val="00811710"/>
    <w:rsid w:val="0081342A"/>
    <w:rsid w:val="008159D5"/>
    <w:rsid w:val="00815DA5"/>
    <w:rsid w:val="00817EEC"/>
    <w:rsid w:val="00825C2B"/>
    <w:rsid w:val="008274C8"/>
    <w:rsid w:val="0083014D"/>
    <w:rsid w:val="00830D36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07EE"/>
    <w:rsid w:val="00873471"/>
    <w:rsid w:val="0087356D"/>
    <w:rsid w:val="00875E79"/>
    <w:rsid w:val="00876B9A"/>
    <w:rsid w:val="008779E6"/>
    <w:rsid w:val="008811E7"/>
    <w:rsid w:val="00883B13"/>
    <w:rsid w:val="00886B0F"/>
    <w:rsid w:val="00892D63"/>
    <w:rsid w:val="00892FBE"/>
    <w:rsid w:val="00893066"/>
    <w:rsid w:val="00893739"/>
    <w:rsid w:val="00895D23"/>
    <w:rsid w:val="008A0503"/>
    <w:rsid w:val="008A06F5"/>
    <w:rsid w:val="008A3840"/>
    <w:rsid w:val="008B0248"/>
    <w:rsid w:val="008B04A2"/>
    <w:rsid w:val="008B162E"/>
    <w:rsid w:val="008B4CAE"/>
    <w:rsid w:val="008C0124"/>
    <w:rsid w:val="008C0AA7"/>
    <w:rsid w:val="008C1838"/>
    <w:rsid w:val="008C1C6B"/>
    <w:rsid w:val="008C2D99"/>
    <w:rsid w:val="008C334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165E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FF5"/>
    <w:rsid w:val="00902100"/>
    <w:rsid w:val="00902B1E"/>
    <w:rsid w:val="00907339"/>
    <w:rsid w:val="0090797E"/>
    <w:rsid w:val="0091139A"/>
    <w:rsid w:val="009140B3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0E7B"/>
    <w:rsid w:val="00931FED"/>
    <w:rsid w:val="00936853"/>
    <w:rsid w:val="00936954"/>
    <w:rsid w:val="00937923"/>
    <w:rsid w:val="009401C3"/>
    <w:rsid w:val="00940426"/>
    <w:rsid w:val="00942B16"/>
    <w:rsid w:val="00942BDC"/>
    <w:rsid w:val="00947F4E"/>
    <w:rsid w:val="0095042B"/>
    <w:rsid w:val="009509ED"/>
    <w:rsid w:val="00950FE6"/>
    <w:rsid w:val="00952443"/>
    <w:rsid w:val="00955728"/>
    <w:rsid w:val="00962FBF"/>
    <w:rsid w:val="00965D16"/>
    <w:rsid w:val="00965F2C"/>
    <w:rsid w:val="00966D47"/>
    <w:rsid w:val="00974639"/>
    <w:rsid w:val="009756AB"/>
    <w:rsid w:val="009773E8"/>
    <w:rsid w:val="00977D45"/>
    <w:rsid w:val="00980205"/>
    <w:rsid w:val="0098023E"/>
    <w:rsid w:val="0098232C"/>
    <w:rsid w:val="00990ECF"/>
    <w:rsid w:val="009962C8"/>
    <w:rsid w:val="00997A5F"/>
    <w:rsid w:val="009A03F1"/>
    <w:rsid w:val="009A2072"/>
    <w:rsid w:val="009A2D03"/>
    <w:rsid w:val="009A35BF"/>
    <w:rsid w:val="009A600D"/>
    <w:rsid w:val="009A66D5"/>
    <w:rsid w:val="009B14E9"/>
    <w:rsid w:val="009B4CC9"/>
    <w:rsid w:val="009B59B9"/>
    <w:rsid w:val="009B6187"/>
    <w:rsid w:val="009C0947"/>
    <w:rsid w:val="009C0DED"/>
    <w:rsid w:val="009C17FC"/>
    <w:rsid w:val="009C1BE3"/>
    <w:rsid w:val="009D30ED"/>
    <w:rsid w:val="009D439E"/>
    <w:rsid w:val="009D5165"/>
    <w:rsid w:val="009D76FB"/>
    <w:rsid w:val="009E03A5"/>
    <w:rsid w:val="009E2412"/>
    <w:rsid w:val="009E40AD"/>
    <w:rsid w:val="009E6FD3"/>
    <w:rsid w:val="009F0AFA"/>
    <w:rsid w:val="009F7ED3"/>
    <w:rsid w:val="00A011C7"/>
    <w:rsid w:val="00A01ED6"/>
    <w:rsid w:val="00A02FB7"/>
    <w:rsid w:val="00A04736"/>
    <w:rsid w:val="00A04B4C"/>
    <w:rsid w:val="00A1175C"/>
    <w:rsid w:val="00A14065"/>
    <w:rsid w:val="00A15943"/>
    <w:rsid w:val="00A17EA3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6A88"/>
    <w:rsid w:val="00A51836"/>
    <w:rsid w:val="00A537B0"/>
    <w:rsid w:val="00A54478"/>
    <w:rsid w:val="00A550BA"/>
    <w:rsid w:val="00A55E1C"/>
    <w:rsid w:val="00A56F14"/>
    <w:rsid w:val="00A575C5"/>
    <w:rsid w:val="00A60050"/>
    <w:rsid w:val="00A64EF8"/>
    <w:rsid w:val="00A65251"/>
    <w:rsid w:val="00A65A58"/>
    <w:rsid w:val="00A65DF2"/>
    <w:rsid w:val="00A67A71"/>
    <w:rsid w:val="00A725B3"/>
    <w:rsid w:val="00A74575"/>
    <w:rsid w:val="00A75318"/>
    <w:rsid w:val="00A8380F"/>
    <w:rsid w:val="00A84A94"/>
    <w:rsid w:val="00A949D3"/>
    <w:rsid w:val="00AA2C14"/>
    <w:rsid w:val="00AA320F"/>
    <w:rsid w:val="00AA5691"/>
    <w:rsid w:val="00AB79A0"/>
    <w:rsid w:val="00AC0CA2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0F1A"/>
    <w:rsid w:val="00B01AFF"/>
    <w:rsid w:val="00B02137"/>
    <w:rsid w:val="00B0331D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A98"/>
    <w:rsid w:val="00B22E8C"/>
    <w:rsid w:val="00B241DC"/>
    <w:rsid w:val="00B26575"/>
    <w:rsid w:val="00B27517"/>
    <w:rsid w:val="00B27E39"/>
    <w:rsid w:val="00B3306F"/>
    <w:rsid w:val="00B350D8"/>
    <w:rsid w:val="00B37161"/>
    <w:rsid w:val="00B41A56"/>
    <w:rsid w:val="00B43B62"/>
    <w:rsid w:val="00B44A2F"/>
    <w:rsid w:val="00B46584"/>
    <w:rsid w:val="00B47537"/>
    <w:rsid w:val="00B54841"/>
    <w:rsid w:val="00B54A4B"/>
    <w:rsid w:val="00B561BA"/>
    <w:rsid w:val="00B717B9"/>
    <w:rsid w:val="00B72E38"/>
    <w:rsid w:val="00B744B3"/>
    <w:rsid w:val="00B76EA8"/>
    <w:rsid w:val="00B82656"/>
    <w:rsid w:val="00B8340A"/>
    <w:rsid w:val="00B85BB5"/>
    <w:rsid w:val="00B8633B"/>
    <w:rsid w:val="00B863B6"/>
    <w:rsid w:val="00B879F0"/>
    <w:rsid w:val="00B95807"/>
    <w:rsid w:val="00B96121"/>
    <w:rsid w:val="00B9698C"/>
    <w:rsid w:val="00B970FC"/>
    <w:rsid w:val="00B97990"/>
    <w:rsid w:val="00BA0DD2"/>
    <w:rsid w:val="00BA16C6"/>
    <w:rsid w:val="00BA7CC0"/>
    <w:rsid w:val="00BB045E"/>
    <w:rsid w:val="00BB2F0C"/>
    <w:rsid w:val="00BB311D"/>
    <w:rsid w:val="00BB334B"/>
    <w:rsid w:val="00BB6357"/>
    <w:rsid w:val="00BB72E4"/>
    <w:rsid w:val="00BC0704"/>
    <w:rsid w:val="00BC251C"/>
    <w:rsid w:val="00BC47F8"/>
    <w:rsid w:val="00BC5661"/>
    <w:rsid w:val="00BC572A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3C24"/>
    <w:rsid w:val="00C20EB8"/>
    <w:rsid w:val="00C221D8"/>
    <w:rsid w:val="00C23052"/>
    <w:rsid w:val="00C23EC1"/>
    <w:rsid w:val="00C24F7D"/>
    <w:rsid w:val="00C24F83"/>
    <w:rsid w:val="00C266EE"/>
    <w:rsid w:val="00C31417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7F9"/>
    <w:rsid w:val="00C638B1"/>
    <w:rsid w:val="00C66020"/>
    <w:rsid w:val="00C66FA7"/>
    <w:rsid w:val="00C74440"/>
    <w:rsid w:val="00C76446"/>
    <w:rsid w:val="00C77D64"/>
    <w:rsid w:val="00C82513"/>
    <w:rsid w:val="00C860BC"/>
    <w:rsid w:val="00C86593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C03C7"/>
    <w:rsid w:val="00CC441C"/>
    <w:rsid w:val="00CC49D6"/>
    <w:rsid w:val="00CC4F19"/>
    <w:rsid w:val="00CC6802"/>
    <w:rsid w:val="00CC6869"/>
    <w:rsid w:val="00CD2483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C2C"/>
    <w:rsid w:val="00D06631"/>
    <w:rsid w:val="00D10B96"/>
    <w:rsid w:val="00D13566"/>
    <w:rsid w:val="00D16EE4"/>
    <w:rsid w:val="00D20198"/>
    <w:rsid w:val="00D21A6C"/>
    <w:rsid w:val="00D2220A"/>
    <w:rsid w:val="00D236D6"/>
    <w:rsid w:val="00D246DE"/>
    <w:rsid w:val="00D350D4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6068B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401"/>
    <w:rsid w:val="00DC6689"/>
    <w:rsid w:val="00DC7449"/>
    <w:rsid w:val="00DD0310"/>
    <w:rsid w:val="00DD06F1"/>
    <w:rsid w:val="00DD15E6"/>
    <w:rsid w:val="00DD1721"/>
    <w:rsid w:val="00DD18EB"/>
    <w:rsid w:val="00DD7F78"/>
    <w:rsid w:val="00DE0A90"/>
    <w:rsid w:val="00DE11CD"/>
    <w:rsid w:val="00DE1696"/>
    <w:rsid w:val="00DE1D04"/>
    <w:rsid w:val="00DE4ACE"/>
    <w:rsid w:val="00DE4EF2"/>
    <w:rsid w:val="00DE6842"/>
    <w:rsid w:val="00DE6A42"/>
    <w:rsid w:val="00DF07B6"/>
    <w:rsid w:val="00DF1358"/>
    <w:rsid w:val="00DF2928"/>
    <w:rsid w:val="00DF2C0E"/>
    <w:rsid w:val="00DF4305"/>
    <w:rsid w:val="00DF4AC0"/>
    <w:rsid w:val="00DF4E13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986"/>
    <w:rsid w:val="00E21AA6"/>
    <w:rsid w:val="00E222CF"/>
    <w:rsid w:val="00E23166"/>
    <w:rsid w:val="00E234D4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05DA"/>
    <w:rsid w:val="00E534E6"/>
    <w:rsid w:val="00E54FE4"/>
    <w:rsid w:val="00E5517F"/>
    <w:rsid w:val="00E56FDD"/>
    <w:rsid w:val="00E63D4C"/>
    <w:rsid w:val="00E71284"/>
    <w:rsid w:val="00E71F52"/>
    <w:rsid w:val="00E72023"/>
    <w:rsid w:val="00E825CE"/>
    <w:rsid w:val="00E838ED"/>
    <w:rsid w:val="00E85BBD"/>
    <w:rsid w:val="00E86BA5"/>
    <w:rsid w:val="00E9027F"/>
    <w:rsid w:val="00E91FE1"/>
    <w:rsid w:val="00E92587"/>
    <w:rsid w:val="00E9627D"/>
    <w:rsid w:val="00EA187B"/>
    <w:rsid w:val="00EA197D"/>
    <w:rsid w:val="00EA1F57"/>
    <w:rsid w:val="00EA5234"/>
    <w:rsid w:val="00EB14CD"/>
    <w:rsid w:val="00EB3797"/>
    <w:rsid w:val="00EB485F"/>
    <w:rsid w:val="00EB5A12"/>
    <w:rsid w:val="00EB62FB"/>
    <w:rsid w:val="00EC35DB"/>
    <w:rsid w:val="00EC35E5"/>
    <w:rsid w:val="00EC4CC8"/>
    <w:rsid w:val="00EC5708"/>
    <w:rsid w:val="00EC5C0B"/>
    <w:rsid w:val="00ED4954"/>
    <w:rsid w:val="00ED799C"/>
    <w:rsid w:val="00EE0575"/>
    <w:rsid w:val="00EE0943"/>
    <w:rsid w:val="00EE33A2"/>
    <w:rsid w:val="00EE5675"/>
    <w:rsid w:val="00EF3B05"/>
    <w:rsid w:val="00EF489C"/>
    <w:rsid w:val="00EF5B6F"/>
    <w:rsid w:val="00EF6FCE"/>
    <w:rsid w:val="00F03B45"/>
    <w:rsid w:val="00F05A59"/>
    <w:rsid w:val="00F06B5C"/>
    <w:rsid w:val="00F072D6"/>
    <w:rsid w:val="00F10F19"/>
    <w:rsid w:val="00F11470"/>
    <w:rsid w:val="00F21CDA"/>
    <w:rsid w:val="00F2252F"/>
    <w:rsid w:val="00F263FC"/>
    <w:rsid w:val="00F31BD2"/>
    <w:rsid w:val="00F327BB"/>
    <w:rsid w:val="00F33104"/>
    <w:rsid w:val="00F33837"/>
    <w:rsid w:val="00F35527"/>
    <w:rsid w:val="00F3699F"/>
    <w:rsid w:val="00F40064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554DE"/>
    <w:rsid w:val="00F6007C"/>
    <w:rsid w:val="00F605B8"/>
    <w:rsid w:val="00F619C8"/>
    <w:rsid w:val="00F64B71"/>
    <w:rsid w:val="00F67561"/>
    <w:rsid w:val="00F67A1C"/>
    <w:rsid w:val="00F72C61"/>
    <w:rsid w:val="00F72FC7"/>
    <w:rsid w:val="00F76CC0"/>
    <w:rsid w:val="00F776C7"/>
    <w:rsid w:val="00F81BD4"/>
    <w:rsid w:val="00F82C5B"/>
    <w:rsid w:val="00F837D2"/>
    <w:rsid w:val="00F90232"/>
    <w:rsid w:val="00F90644"/>
    <w:rsid w:val="00F90951"/>
    <w:rsid w:val="00F90ABE"/>
    <w:rsid w:val="00F95850"/>
    <w:rsid w:val="00FA13C4"/>
    <w:rsid w:val="00FA2C2E"/>
    <w:rsid w:val="00FA7E55"/>
    <w:rsid w:val="00FB0E3D"/>
    <w:rsid w:val="00FB16FF"/>
    <w:rsid w:val="00FB35C3"/>
    <w:rsid w:val="00FB7D17"/>
    <w:rsid w:val="00FC484A"/>
    <w:rsid w:val="00FC596B"/>
    <w:rsid w:val="00FD24F8"/>
    <w:rsid w:val="00FD36B2"/>
    <w:rsid w:val="00FD47BF"/>
    <w:rsid w:val="00FD5539"/>
    <w:rsid w:val="00FD5D18"/>
    <w:rsid w:val="00FD6462"/>
    <w:rsid w:val="00FE1C64"/>
    <w:rsid w:val="00FE1DF9"/>
    <w:rsid w:val="00FE2BE4"/>
    <w:rsid w:val="00FE318F"/>
    <w:rsid w:val="00FE31DF"/>
    <w:rsid w:val="00FE4189"/>
    <w:rsid w:val="00FE4678"/>
    <w:rsid w:val="00FE7269"/>
    <w:rsid w:val="00FF3618"/>
    <w:rsid w:val="00FF5AF5"/>
    <w:rsid w:val="00FF5D99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A3F73"/>
  <w15:chartTrackingRefBased/>
  <w15:docId w15:val="{A7D45A35-50AA-4824-A292-101D7F0EE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目录 5"/>
    <w:basedOn w:val="40"/>
    <w:semiHidden/>
    <w:pPr>
      <w:ind w:left="1701" w:hanging="1701"/>
    </w:pPr>
  </w:style>
  <w:style w:type="paragraph" w:styleId="40">
    <w:name w:val="目录 4"/>
    <w:basedOn w:val="31"/>
    <w:semiHidden/>
    <w:pPr>
      <w:ind w:left="1418" w:hanging="1418"/>
    </w:pPr>
  </w:style>
  <w:style w:type="paragraph" w:styleId="31">
    <w:name w:val="目录 3"/>
    <w:basedOn w:val="20"/>
    <w:semiHidden/>
    <w:pPr>
      <w:ind w:left="1134" w:hanging="1134"/>
    </w:pPr>
  </w:style>
  <w:style w:type="paragraph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Char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0">
    <w:name w:val="Date"/>
    <w:basedOn w:val="a"/>
    <w:next w:val="a"/>
    <w:link w:val="Char0"/>
    <w:rsid w:val="00E63D4C"/>
    <w:pPr>
      <w:ind w:leftChars="2500" w:left="100"/>
    </w:pPr>
  </w:style>
  <w:style w:type="character" w:customStyle="1" w:styleId="Char0">
    <w:name w:val="日期 Char"/>
    <w:link w:val="af0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1">
    <w:name w:val="annotation subject"/>
    <w:basedOn w:val="ad"/>
    <w:next w:val="ad"/>
    <w:link w:val="Char1"/>
    <w:rsid w:val="004F5497"/>
    <w:rPr>
      <w:b/>
      <w:bCs/>
    </w:rPr>
  </w:style>
  <w:style w:type="character" w:customStyle="1" w:styleId="Char">
    <w:name w:val="批注文字 Char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1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3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C8840-D971-4B5B-B0ED-C2B057E1E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1601-01-01T00:00:00Z</cp:lastPrinted>
  <dcterms:created xsi:type="dcterms:W3CDTF">2023-08-11T07:13:00Z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(3)JvzIxnKtDD7XvF6I5fNnu1WOhVHXdD5xlMnjZRVVDgjyy8cwPF8XEt7+yLiI2madrEOBfrsa
eO5/teMkQTVu65BIPsjkVTFnLW95xZnqe6POOfqQErYAkEzMA00lk58Zym89XbCkmlOH8WAZ
8Fah55KuwYDv2NWgJEqJcQOJemdb7Lk5+VJEZknfL6JG0LbXO7QiHaudvYFDx226DQrLRTbx
8n5u87EfkC8Y041iDJ</vt:lpwstr>
  </property>
  <property fmtid="{D5CDD505-2E9C-101B-9397-08002B2CF9AE}" pid="3" name="_2015_ms_pID_7253431">
    <vt:lpwstr>V5wB4cj43iWiuu/AJv/19Y0AeC32OohPLIboabsdyjCJ8vz/JKVr99
NEAQ64XhFSDMJQVPdFO3zT0pYG0khA0X4TpPnjQLH+h7HzpBF2PNwtcDjsR51+obL8UFAmgo
mfeu5Sx4cBoa0l92rt7akSfj3nMCf/MK67IZ1nuFZ+8Mgs4AKiRL8OwaMC6SYjHqi1DqOH/F
1+5MXQZDsZJsKNvSrXaMoTC4Twnl0g/LjNRh</vt:lpwstr>
  </property>
  <property fmtid="{D5CDD505-2E9C-101B-9397-08002B2CF9AE}" pid="4" name="_2015_ms_pID_7253432">
    <vt:lpwstr>2oOCDcqGwJeBA/d+G+Cy4gI=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1691737990</vt:lpwstr>
  </property>
</Properties>
</file>